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F3CFD" w14:textId="77777777" w:rsidR="006476FE" w:rsidRDefault="00E02AD0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TSG-RAN WG2 Meeting #112 electronic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</w:t>
      </w:r>
      <w:r>
        <w:rPr>
          <w:rFonts w:hint="eastAsia"/>
          <w:b/>
          <w:sz w:val="24"/>
        </w:rPr>
        <w:t>R2-201033</w:t>
      </w:r>
      <w:r>
        <w:rPr>
          <w:rFonts w:hint="eastAsia"/>
          <w:b/>
          <w:sz w:val="24"/>
          <w:lang w:val="en-US" w:eastAsia="zh-CN"/>
        </w:rPr>
        <w:t>7</w:t>
      </w:r>
    </w:p>
    <w:p w14:paraId="7363A720" w14:textId="1036DC05" w:rsidR="006476FE" w:rsidRDefault="00E02AD0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  <w:lang w:val="de-DE" w:eastAsia="zh-CN"/>
        </w:rPr>
        <w:t>Online, November 2</w:t>
      </w:r>
      <w:r>
        <w:rPr>
          <w:rFonts w:cs="Arial"/>
          <w:b/>
          <w:bCs/>
          <w:sz w:val="24"/>
          <w:szCs w:val="24"/>
          <w:vertAlign w:val="superscript"/>
          <w:lang w:val="de-DE" w:eastAsia="zh-CN"/>
        </w:rPr>
        <w:t>nd</w:t>
      </w:r>
      <w:r>
        <w:rPr>
          <w:rFonts w:cs="Arial"/>
          <w:b/>
          <w:bCs/>
          <w:sz w:val="24"/>
          <w:szCs w:val="24"/>
          <w:lang w:val="de-DE" w:eastAsia="zh-CN"/>
        </w:rPr>
        <w:t xml:space="preserve"> - 13</w:t>
      </w:r>
      <w:r>
        <w:rPr>
          <w:rFonts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cs="Arial"/>
          <w:b/>
          <w:bCs/>
          <w:sz w:val="24"/>
          <w:szCs w:val="24"/>
          <w:lang w:val="de-DE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76FE" w14:paraId="563238A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F6212" w14:textId="77777777" w:rsidR="006476FE" w:rsidRDefault="00E02AD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476FE" w14:paraId="2C0639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4895A" w14:textId="77777777" w:rsidR="006476FE" w:rsidRDefault="00E02AD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76FE" w14:paraId="12A3F0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334F9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6FE" w14:paraId="05FF01C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5E7DFA" w14:textId="77777777" w:rsidR="006476FE" w:rsidRDefault="006476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213BD67" w14:textId="77777777" w:rsidR="006476FE" w:rsidRDefault="003A18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AD0">
              <w:rPr>
                <w:b/>
                <w:sz w:val="28"/>
              </w:rPr>
              <w:t>38.306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56139A" w14:textId="77777777" w:rsidR="006476FE" w:rsidRDefault="00E02AD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AC619" w14:textId="77777777" w:rsidR="006476FE" w:rsidRDefault="00E02AD0">
            <w:pPr>
              <w:pStyle w:val="CRCoverPage"/>
              <w:spacing w:after="0"/>
            </w:pPr>
            <w:r w:rsidRPr="00C45453">
              <w:rPr>
                <w:b/>
                <w:sz w:val="28"/>
                <w:szCs w:val="22"/>
                <w:lang w:val="en-US" w:eastAsia="zh-CN"/>
              </w:rPr>
              <w:t>0445</w:t>
            </w:r>
            <w:r w:rsidRPr="00C45453">
              <w:rPr>
                <w:b/>
                <w:sz w:val="28"/>
                <w:szCs w:val="22"/>
              </w:rPr>
              <w:fldChar w:fldCharType="begin"/>
            </w:r>
            <w:r w:rsidRPr="00C45453">
              <w:rPr>
                <w:b/>
                <w:sz w:val="28"/>
                <w:szCs w:val="22"/>
              </w:rPr>
              <w:instrText xml:space="preserve"> DOCPROPERTY  Cr#  \* MERGEFORMAT </w:instrText>
            </w:r>
            <w:r w:rsidRPr="00C45453">
              <w:rPr>
                <w:b/>
                <w:sz w:val="28"/>
                <w:szCs w:val="22"/>
              </w:rPr>
              <w:fldChar w:fldCharType="end"/>
            </w:r>
            <w:r w:rsidRPr="00C45453">
              <w:rPr>
                <w:b/>
                <w:sz w:val="28"/>
                <w:szCs w:val="22"/>
              </w:rPr>
              <w:t xml:space="preserve"> </w:t>
            </w:r>
          </w:p>
        </w:tc>
        <w:tc>
          <w:tcPr>
            <w:tcW w:w="709" w:type="dxa"/>
          </w:tcPr>
          <w:p w14:paraId="40CE8E0A" w14:textId="77777777" w:rsidR="006476FE" w:rsidRDefault="00E02AD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2BF11F" w14:textId="77777777" w:rsidR="006476FE" w:rsidRDefault="003A180E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AD0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CE03C8" w14:textId="77777777" w:rsidR="006476FE" w:rsidRDefault="00E02AD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740178" w14:textId="77777777" w:rsidR="006476FE" w:rsidRDefault="003A180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AD0">
              <w:rPr>
                <w:b/>
                <w:sz w:val="28"/>
              </w:rPr>
              <w:t>15.11.0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69556E" w14:textId="77777777" w:rsidR="006476FE" w:rsidRDefault="006476FE">
            <w:pPr>
              <w:pStyle w:val="CRCoverPage"/>
              <w:spacing w:after="0"/>
            </w:pPr>
          </w:p>
        </w:tc>
      </w:tr>
      <w:tr w:rsidR="006476FE" w14:paraId="5FE212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303B6" w14:textId="77777777" w:rsidR="006476FE" w:rsidRDefault="006476FE">
            <w:pPr>
              <w:pStyle w:val="CRCoverPage"/>
              <w:spacing w:after="0"/>
            </w:pPr>
          </w:p>
        </w:tc>
      </w:tr>
      <w:tr w:rsidR="006476FE" w14:paraId="5808E5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2A60B" w14:textId="77777777" w:rsidR="006476FE" w:rsidRDefault="00E02AD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76FE" w14:paraId="0D6664C9" w14:textId="77777777">
        <w:tc>
          <w:tcPr>
            <w:tcW w:w="9641" w:type="dxa"/>
            <w:gridSpan w:val="9"/>
          </w:tcPr>
          <w:p w14:paraId="6865331A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351B8F" w14:textId="77777777" w:rsidR="006476FE" w:rsidRDefault="006476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76FE" w14:paraId="3E662F4F" w14:textId="77777777">
        <w:tc>
          <w:tcPr>
            <w:tcW w:w="2835" w:type="dxa"/>
          </w:tcPr>
          <w:p w14:paraId="0C6EFAB2" w14:textId="77777777" w:rsidR="006476FE" w:rsidRDefault="00E02A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894258E" w14:textId="77777777" w:rsidR="006476FE" w:rsidRDefault="00E02AD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1767B" w14:textId="77777777" w:rsidR="006476FE" w:rsidRDefault="006476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DB0182" w14:textId="77777777" w:rsidR="006476FE" w:rsidRDefault="00E02AD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5B43C" w14:textId="77777777" w:rsidR="006476FE" w:rsidRDefault="00E02A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706419" w14:textId="77777777" w:rsidR="006476FE" w:rsidRDefault="00E02AD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BCE821" w14:textId="77777777" w:rsidR="006476FE" w:rsidRDefault="00E02A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21F3AE" w14:textId="77777777" w:rsidR="006476FE" w:rsidRDefault="00E02AD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E552C" w14:textId="77777777" w:rsidR="006476FE" w:rsidRDefault="006476F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31B79F" w14:textId="77777777" w:rsidR="006476FE" w:rsidRDefault="006476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76FE" w14:paraId="0B7E31B0" w14:textId="77777777">
        <w:tc>
          <w:tcPr>
            <w:tcW w:w="9640" w:type="dxa"/>
            <w:gridSpan w:val="11"/>
          </w:tcPr>
          <w:p w14:paraId="1B5E4B5F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6FE" w14:paraId="319C15D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44ECEE" w14:textId="77777777" w:rsidR="006476FE" w:rsidRDefault="00E02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21E96" w14:textId="77777777" w:rsidR="006476FE" w:rsidRDefault="00E02AD0">
            <w:pPr>
              <w:pStyle w:val="CRCoverPage"/>
              <w:spacing w:after="0"/>
              <w:ind w:left="100"/>
            </w:pPr>
            <w:r>
              <w:t>Correction on the capability bit v2x-EUTRA of option-2</w:t>
            </w:r>
          </w:p>
        </w:tc>
      </w:tr>
      <w:tr w:rsidR="006476FE" w14:paraId="5657BF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FED687" w14:textId="77777777" w:rsidR="006476FE" w:rsidRDefault="00647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8C62F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6FE" w14:paraId="21ECA6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06DEA" w14:textId="77777777" w:rsidR="006476FE" w:rsidRDefault="00E02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59AB4" w14:textId="77777777" w:rsidR="006476FE" w:rsidRDefault="00E02AD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6476FE" w14:paraId="7181D9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B6FE9" w14:textId="77777777" w:rsidR="006476FE" w:rsidRDefault="00E02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0E4AE" w14:textId="77777777" w:rsidR="006476FE" w:rsidRDefault="00E02AD0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6476FE" w14:paraId="5623DA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E175E" w14:textId="77777777" w:rsidR="006476FE" w:rsidRDefault="00647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5327A0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6FE" w14:paraId="708293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86FA20" w14:textId="77777777" w:rsidR="006476FE" w:rsidRDefault="00E02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67AD6" w14:textId="77777777" w:rsidR="006476FE" w:rsidRDefault="00E02AD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NR_newRAT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133C16" w14:textId="77777777" w:rsidR="006476FE" w:rsidRDefault="006476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4D163" w14:textId="77777777" w:rsidR="006476FE" w:rsidRDefault="00E02AD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A20C" w14:textId="77777777" w:rsidR="006476FE" w:rsidRDefault="00E02AD0">
            <w:pPr>
              <w:pStyle w:val="CRCoverPage"/>
              <w:spacing w:after="0"/>
              <w:ind w:left="100"/>
            </w:pPr>
            <w:r>
              <w:t>2020-10-22</w:t>
            </w:r>
          </w:p>
        </w:tc>
      </w:tr>
      <w:tr w:rsidR="006476FE" w14:paraId="05AFB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5FB4F6" w14:textId="77777777" w:rsidR="006476FE" w:rsidRDefault="00647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E29E4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89F894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121D0E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19361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6FE" w14:paraId="03A7E7C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D74ABC" w14:textId="77777777" w:rsidR="006476FE" w:rsidRDefault="00E02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5ADEB1" w14:textId="77777777" w:rsidR="006476FE" w:rsidRDefault="00E02AD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E28AE" w14:textId="77777777" w:rsidR="006476FE" w:rsidRDefault="006476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B8921" w14:textId="77777777" w:rsidR="006476FE" w:rsidRDefault="00E02AD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8A2BD" w14:textId="77777777" w:rsidR="006476FE" w:rsidRDefault="003A18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AD0">
              <w:t>Rel-15</w:t>
            </w:r>
            <w:r>
              <w:fldChar w:fldCharType="end"/>
            </w:r>
          </w:p>
        </w:tc>
      </w:tr>
      <w:tr w:rsidR="006476FE" w14:paraId="1BEE919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3A332" w14:textId="77777777" w:rsidR="006476FE" w:rsidRDefault="006476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489033" w14:textId="77777777" w:rsidR="006476FE" w:rsidRDefault="00E02AD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D0E8F7" w14:textId="77777777" w:rsidR="006476FE" w:rsidRDefault="00E02AD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863010" w14:textId="77777777" w:rsidR="006476FE" w:rsidRDefault="00E02A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476FE" w14:paraId="4B2C808D" w14:textId="77777777">
        <w:tc>
          <w:tcPr>
            <w:tcW w:w="1843" w:type="dxa"/>
          </w:tcPr>
          <w:p w14:paraId="2A54BF33" w14:textId="77777777" w:rsidR="006476FE" w:rsidRDefault="00647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7E3D8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6FE" w14:paraId="4BAB40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C8C13" w14:textId="77777777" w:rsidR="006476FE" w:rsidRDefault="00E02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66920" w14:textId="14F614BE" w:rsidR="006476FE" w:rsidRDefault="00E02AD0">
            <w:pPr>
              <w:pStyle w:val="CRCoverPage"/>
              <w:spacing w:after="0"/>
            </w:pPr>
            <w:r>
              <w:t xml:space="preserve">The </w:t>
            </w:r>
            <w:r>
              <w:rPr>
                <w:i/>
                <w:iCs/>
              </w:rPr>
              <w:t xml:space="preserve">v2x-EUTRA </w:t>
            </w:r>
            <w:r>
              <w:t xml:space="preserve">is defined to indicates whether the UE supports EUTRA V2X according to </w:t>
            </w:r>
            <w:r>
              <w:rPr>
                <w:i/>
              </w:rPr>
              <w:t>UE-EUTRA-Capability</w:t>
            </w:r>
            <w:r>
              <w:t xml:space="preserve"> and is independent of the configured EN-DC band combination. </w:t>
            </w:r>
          </w:p>
          <w:p w14:paraId="5F1BE19E" w14:textId="39EEB081" w:rsidR="006476FE" w:rsidRDefault="00E02AD0">
            <w:pPr>
              <w:pStyle w:val="CRCoverPage"/>
              <w:spacing w:after="0"/>
            </w:pPr>
            <w:r>
              <w:t xml:space="preserve">However, it is discussed in RAN2 that MR-DC + NR/LTE PC5 scenario is not supported in this release. Therefore, </w:t>
            </w:r>
            <w:r>
              <w:rPr>
                <w:i/>
                <w:iCs/>
              </w:rPr>
              <w:t xml:space="preserve">v2x-EUTRA </w:t>
            </w:r>
            <w:r>
              <w:t>has to be used in combination with EN-DC configuration when both EN-DC and LTE PC5 are supported and configured by the network.</w:t>
            </w:r>
          </w:p>
        </w:tc>
      </w:tr>
      <w:tr w:rsidR="006476FE" w14:paraId="26FE6F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72F87" w14:textId="77777777" w:rsidR="006476FE" w:rsidRDefault="00647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6F694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6FE" w14:paraId="1F1E3B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68B44" w14:textId="77777777" w:rsidR="006476FE" w:rsidRDefault="00E02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61147" w14:textId="3F867944" w:rsidR="006476FE" w:rsidRDefault="00E02AD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Change ‘</w:t>
            </w:r>
            <w:r>
              <w:t>independent of’ to ‘in combination with’</w:t>
            </w:r>
            <w:r>
              <w:rPr>
                <w:rFonts w:cs="Arial"/>
              </w:rPr>
              <w:t xml:space="preserve"> for the descriptions of </w:t>
            </w:r>
            <w:r>
              <w:rPr>
                <w:rFonts w:cs="Arial"/>
                <w:i/>
                <w:iCs/>
              </w:rPr>
              <w:t>v2x-EUTRA</w:t>
            </w:r>
            <w:r>
              <w:rPr>
                <w:rFonts w:cs="Arial"/>
              </w:rPr>
              <w:t xml:space="preserve"> applicable to EN-DC.</w:t>
            </w:r>
          </w:p>
          <w:p w14:paraId="5BA58999" w14:textId="59CC3DFF" w:rsidR="00314E15" w:rsidRDefault="00314E15">
            <w:pPr>
              <w:pStyle w:val="CRCoverPage"/>
              <w:spacing w:after="0"/>
              <w:rPr>
                <w:rFonts w:cs="Arial"/>
              </w:rPr>
            </w:pPr>
          </w:p>
          <w:p w14:paraId="621CC4B3" w14:textId="77777777" w:rsidR="00314E15" w:rsidRPr="00CC6BC9" w:rsidRDefault="00314E15" w:rsidP="00314E15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CC6BC9"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14:paraId="1AC9395C" w14:textId="77777777" w:rsidR="00314E15" w:rsidRPr="00CC6BC9" w:rsidRDefault="00314E15" w:rsidP="00314E15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 w:rsidRPr="00CC6BC9">
              <w:rPr>
                <w:rFonts w:hint="eastAsia"/>
                <w:noProof/>
                <w:u w:val="single"/>
                <w:lang w:eastAsia="ko-KR"/>
              </w:rPr>
              <w:t>Impacted functionality</w:t>
            </w:r>
          </w:p>
          <w:p w14:paraId="34AA37AB" w14:textId="77777777" w:rsidR="00314E15" w:rsidRDefault="00314E15" w:rsidP="00314E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V2X</w:t>
            </w:r>
          </w:p>
          <w:p w14:paraId="0B7351FB" w14:textId="77777777" w:rsidR="00314E15" w:rsidRDefault="00314E15">
            <w:pPr>
              <w:pStyle w:val="CRCoverPage"/>
              <w:spacing w:after="0"/>
              <w:rPr>
                <w:rFonts w:cs="Arial"/>
              </w:rPr>
            </w:pPr>
          </w:p>
          <w:p w14:paraId="7BD8FBBA" w14:textId="77777777" w:rsidR="00314E15" w:rsidRPr="00CC6BC9" w:rsidRDefault="00314E15" w:rsidP="00314E15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Inter-operability</w:t>
            </w:r>
          </w:p>
          <w:p w14:paraId="7DC1D507" w14:textId="21A8D129" w:rsidR="00314E15" w:rsidRDefault="00314E15" w:rsidP="00314E15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the network in </w:t>
            </w:r>
            <w:r w:rsidRPr="0088145E">
              <w:rPr>
                <w:lang w:eastAsia="zh-CN"/>
              </w:rPr>
              <w:t>EN-DC</w:t>
            </w:r>
            <w:r>
              <w:rPr>
                <w:lang w:eastAsia="zh-CN"/>
              </w:rPr>
              <w:t xml:space="preserve"> will regard UE as suppo</w:t>
            </w:r>
            <w:r w:rsidR="00F37FB2"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ting V2X </w:t>
            </w:r>
            <w:r w:rsidR="00F37FB2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in configured EN-DC band combination</w:t>
            </w:r>
            <w:bookmarkStart w:id="1" w:name="_GoBack"/>
            <w:bookmarkEnd w:id="1"/>
            <w:r>
              <w:rPr>
                <w:lang w:eastAsia="zh-CN"/>
              </w:rPr>
              <w:t>.</w:t>
            </w:r>
          </w:p>
          <w:p w14:paraId="1DE96D99" w14:textId="02020818" w:rsidR="00314E15" w:rsidRDefault="00314E15" w:rsidP="00314E15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but the network is not, </w:t>
            </w:r>
            <w:r w:rsidRPr="0088145E">
              <w:rPr>
                <w:lang w:eastAsia="zh-CN"/>
              </w:rPr>
              <w:t xml:space="preserve">the network </w:t>
            </w:r>
            <w:r>
              <w:rPr>
                <w:lang w:eastAsia="zh-CN"/>
              </w:rPr>
              <w:t>will consider UE can supporting V2X in any EN-DC band combination configuration.</w:t>
            </w:r>
          </w:p>
        </w:tc>
      </w:tr>
      <w:tr w:rsidR="006476FE" w14:paraId="58DAB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9E0CB" w14:textId="77777777" w:rsidR="006476FE" w:rsidRDefault="00647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1A7AE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6FE" w14:paraId="66C03A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0CE2BC" w14:textId="77777777" w:rsidR="006476FE" w:rsidRDefault="00E02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32CF3" w14:textId="33492DCD" w:rsidR="006476FE" w:rsidRDefault="00E02AD0">
            <w:pPr>
              <w:pStyle w:val="CRCoverPage"/>
              <w:spacing w:after="0"/>
            </w:pPr>
            <w:r>
              <w:rPr>
                <w:rFonts w:cs="Arial"/>
              </w:rPr>
              <w:t>UE would indicate its support of EUTRA V2X when EN-DC is configured but actually it cannot support EUTRA V2X in this case</w:t>
            </w:r>
            <w:r w:rsidR="00314E15">
              <w:rPr>
                <w:rFonts w:cs="Arial"/>
              </w:rPr>
              <w:t xml:space="preserve"> in this release</w:t>
            </w:r>
            <w:r>
              <w:rPr>
                <w:rFonts w:cs="Arial"/>
              </w:rPr>
              <w:t xml:space="preserve">. </w:t>
            </w:r>
          </w:p>
        </w:tc>
      </w:tr>
      <w:tr w:rsidR="006476FE" w14:paraId="497F7C72" w14:textId="77777777">
        <w:tc>
          <w:tcPr>
            <w:tcW w:w="2694" w:type="dxa"/>
            <w:gridSpan w:val="2"/>
          </w:tcPr>
          <w:p w14:paraId="77885AA8" w14:textId="77777777" w:rsidR="006476FE" w:rsidRDefault="00647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0AC6F5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6FE" w14:paraId="23416F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D5FA48" w14:textId="77777777" w:rsidR="006476FE" w:rsidRDefault="00E02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F5FF8" w14:textId="77777777" w:rsidR="006476FE" w:rsidRDefault="00E02AD0">
            <w:pPr>
              <w:pStyle w:val="CRCoverPage"/>
              <w:spacing w:after="0"/>
            </w:pPr>
            <w:r>
              <w:t>4.2.2</w:t>
            </w:r>
          </w:p>
        </w:tc>
      </w:tr>
      <w:tr w:rsidR="006476FE" w14:paraId="13F5E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8D93C" w14:textId="77777777" w:rsidR="006476FE" w:rsidRDefault="006476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2A5F9" w14:textId="77777777" w:rsidR="006476FE" w:rsidRDefault="006476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6FE" w14:paraId="40DB39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49F95" w14:textId="77777777" w:rsidR="006476FE" w:rsidRDefault="00647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B10BC" w14:textId="77777777" w:rsidR="006476FE" w:rsidRDefault="00E02A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7DF4EE" w14:textId="77777777" w:rsidR="006476FE" w:rsidRDefault="00E02A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2A3962" w14:textId="77777777" w:rsidR="006476FE" w:rsidRDefault="006476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E8463C" w14:textId="77777777" w:rsidR="006476FE" w:rsidRDefault="006476FE">
            <w:pPr>
              <w:pStyle w:val="CRCoverPage"/>
              <w:spacing w:after="0"/>
              <w:ind w:left="99"/>
            </w:pPr>
          </w:p>
        </w:tc>
      </w:tr>
      <w:tr w:rsidR="006476FE" w14:paraId="67206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1053A" w14:textId="77777777" w:rsidR="006476FE" w:rsidRDefault="00E02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250E5" w14:textId="77777777" w:rsidR="006476FE" w:rsidRDefault="006476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63E54" w14:textId="77777777" w:rsidR="006476FE" w:rsidRDefault="00E02A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91EDE3" w14:textId="77777777" w:rsidR="006476FE" w:rsidRDefault="00E02AD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00157" w14:textId="77777777" w:rsidR="006476FE" w:rsidRDefault="00E02AD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76FE" w14:paraId="1D9E56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FBC77" w14:textId="77777777" w:rsidR="006476FE" w:rsidRDefault="00E02AD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DFB4B" w14:textId="77777777" w:rsidR="006476FE" w:rsidRDefault="006476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E52D2" w14:textId="77777777" w:rsidR="006476FE" w:rsidRDefault="00E02A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5C35C1" w14:textId="77777777" w:rsidR="006476FE" w:rsidRDefault="00E02AD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70381" w14:textId="77777777" w:rsidR="006476FE" w:rsidRDefault="00E02AD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76FE" w14:paraId="1057F8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01F7B" w14:textId="77777777" w:rsidR="006476FE" w:rsidRDefault="00E02AD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4950A" w14:textId="77777777" w:rsidR="006476FE" w:rsidRDefault="006476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74ED" w14:textId="77777777" w:rsidR="006476FE" w:rsidRDefault="00E02A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F08F33" w14:textId="77777777" w:rsidR="006476FE" w:rsidRDefault="00E02AD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26EF9" w14:textId="77777777" w:rsidR="006476FE" w:rsidRDefault="00E02AD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76FE" w14:paraId="6C44C2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6B92E" w14:textId="77777777" w:rsidR="006476FE" w:rsidRDefault="006476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ADBF3" w14:textId="77777777" w:rsidR="006476FE" w:rsidRDefault="006476FE">
            <w:pPr>
              <w:pStyle w:val="CRCoverPage"/>
              <w:spacing w:after="0"/>
            </w:pPr>
          </w:p>
        </w:tc>
      </w:tr>
      <w:tr w:rsidR="006476FE" w14:paraId="4C9F9E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B9406" w14:textId="77777777" w:rsidR="006476FE" w:rsidRDefault="00E02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A75A1" w14:textId="77777777" w:rsidR="006476FE" w:rsidRDefault="006476FE">
            <w:pPr>
              <w:pStyle w:val="CRCoverPage"/>
              <w:spacing w:after="0"/>
              <w:ind w:left="100"/>
            </w:pPr>
          </w:p>
        </w:tc>
      </w:tr>
      <w:tr w:rsidR="006476FE" w14:paraId="64A366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97AF2" w14:textId="77777777" w:rsidR="006476FE" w:rsidRDefault="00647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3E5083" w14:textId="77777777" w:rsidR="006476FE" w:rsidRDefault="006476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76FE" w14:paraId="55E561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84C00" w14:textId="77777777" w:rsidR="006476FE" w:rsidRDefault="00E02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88DD1" w14:textId="77777777" w:rsidR="006476FE" w:rsidRDefault="006476FE">
            <w:pPr>
              <w:pStyle w:val="CRCoverPage"/>
              <w:spacing w:after="0"/>
              <w:ind w:left="100"/>
            </w:pPr>
          </w:p>
        </w:tc>
      </w:tr>
    </w:tbl>
    <w:p w14:paraId="5BD90A90" w14:textId="77777777" w:rsidR="006476FE" w:rsidRDefault="006476FE">
      <w:pPr>
        <w:pStyle w:val="CRCoverPage"/>
        <w:spacing w:after="0"/>
        <w:rPr>
          <w:sz w:val="8"/>
          <w:szCs w:val="8"/>
        </w:rPr>
      </w:pPr>
    </w:p>
    <w:p w14:paraId="30772B94" w14:textId="77777777" w:rsidR="006476FE" w:rsidRDefault="00E02AD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018567"/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the 1</w:t>
      </w:r>
      <w:r>
        <w:rPr>
          <w:rFonts w:ascii="Times New Roman" w:hAnsi="Times New Roman" w:cs="Times New Roman"/>
          <w:vertAlign w:val="superscript"/>
          <w:lang w:val="en-US"/>
        </w:rPr>
        <w:t>st</w:t>
      </w:r>
      <w:r>
        <w:rPr>
          <w:rFonts w:ascii="Times New Roman" w:hAnsi="Times New Roman" w:cs="Times New Roman"/>
          <w:lang w:val="en-US"/>
        </w:rPr>
        <w:t xml:space="preserve"> CHANGE</w:t>
      </w:r>
      <w:bookmarkEnd w:id="2"/>
    </w:p>
    <w:p w14:paraId="66CF8A81" w14:textId="77777777" w:rsidR="006476FE" w:rsidRDefault="006476FE"/>
    <w:p w14:paraId="43016A7A" w14:textId="77777777" w:rsidR="006476FE" w:rsidRDefault="00E02AD0">
      <w:pPr>
        <w:pStyle w:val="3"/>
      </w:pPr>
      <w:bookmarkStart w:id="3" w:name="_Toc52569462"/>
      <w:bookmarkStart w:id="4" w:name="_Toc37093368"/>
      <w:bookmarkStart w:id="5" w:name="_Toc12750887"/>
      <w:bookmarkStart w:id="6" w:name="_Toc29382251"/>
      <w:bookmarkStart w:id="7" w:name="_Toc46509431"/>
      <w:r>
        <w:t>4.2.2</w:t>
      </w:r>
      <w:r>
        <w:tab/>
        <w:t>General parameters</w:t>
      </w:r>
      <w:bookmarkEnd w:id="3"/>
      <w:bookmarkEnd w:id="4"/>
      <w:bookmarkEnd w:id="5"/>
      <w:bookmarkEnd w:id="6"/>
      <w:bookmarkEnd w:id="7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6476FE" w14:paraId="4C03B5B8" w14:textId="77777777">
        <w:trPr>
          <w:cantSplit/>
          <w:tblHeader/>
        </w:trPr>
        <w:tc>
          <w:tcPr>
            <w:tcW w:w="6946" w:type="dxa"/>
          </w:tcPr>
          <w:p w14:paraId="285EAE93" w14:textId="77777777" w:rsidR="006476FE" w:rsidRDefault="00E02AD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535C1897" w14:textId="77777777" w:rsidR="006476FE" w:rsidRDefault="00E02AD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F2834DF" w14:textId="77777777" w:rsidR="006476FE" w:rsidRDefault="00E02AD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14810497" w14:textId="77777777" w:rsidR="006476FE" w:rsidRDefault="00E02AD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3499C376" w14:textId="77777777" w:rsidR="006476FE" w:rsidRDefault="00E02A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09EC5EF6" w14:textId="77777777" w:rsidR="006476FE" w:rsidRDefault="00E02AD0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6476FE" w14:paraId="5D0C037B" w14:textId="77777777">
        <w:trPr>
          <w:cantSplit/>
          <w:tblHeader/>
        </w:trPr>
        <w:tc>
          <w:tcPr>
            <w:tcW w:w="6946" w:type="dxa"/>
          </w:tcPr>
          <w:p w14:paraId="455F3015" w14:textId="77777777" w:rsidR="006476FE" w:rsidRDefault="00E02AD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accessStratumRelease</w:t>
            </w:r>
            <w:proofErr w:type="spellEnd"/>
          </w:p>
          <w:p w14:paraId="6FC4601B" w14:textId="77777777" w:rsidR="006476FE" w:rsidRDefault="00E02AD0">
            <w:pPr>
              <w:pStyle w:val="TAL"/>
              <w:rPr>
                <w:rFonts w:cs="Arial"/>
                <w:szCs w:val="18"/>
              </w:rPr>
            </w:pPr>
            <w:r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5BA7DAC7" w14:textId="77777777" w:rsidR="006476FE" w:rsidRDefault="00E02AD0">
            <w:pPr>
              <w:pStyle w:val="TAL"/>
              <w:jc w:val="center"/>
              <w:rPr>
                <w:rFonts w:cs="Arial"/>
                <w:szCs w:val="18"/>
              </w:rPr>
            </w:pPr>
            <w:r>
              <w:t>UE</w:t>
            </w:r>
          </w:p>
        </w:tc>
        <w:tc>
          <w:tcPr>
            <w:tcW w:w="567" w:type="dxa"/>
          </w:tcPr>
          <w:p w14:paraId="5180DE95" w14:textId="77777777" w:rsidR="006476FE" w:rsidRDefault="00E02AD0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14:paraId="57E7CF3F" w14:textId="77777777" w:rsidR="006476FE" w:rsidRDefault="00E02AD0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708" w:type="dxa"/>
          </w:tcPr>
          <w:p w14:paraId="73068AE9" w14:textId="77777777" w:rsidR="006476FE" w:rsidRDefault="00E02AD0">
            <w:pPr>
              <w:pStyle w:val="TAL"/>
              <w:jc w:val="center"/>
            </w:pPr>
            <w:r>
              <w:t>No</w:t>
            </w:r>
          </w:p>
        </w:tc>
      </w:tr>
      <w:tr w:rsidR="006476FE" w14:paraId="30E64321" w14:textId="77777777">
        <w:trPr>
          <w:cantSplit/>
          <w:tblHeader/>
        </w:trPr>
        <w:tc>
          <w:tcPr>
            <w:tcW w:w="6946" w:type="dxa"/>
          </w:tcPr>
          <w:p w14:paraId="30EE62D2" w14:textId="77777777" w:rsidR="006476FE" w:rsidRDefault="00E02AD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delayBudgetReporting</w:t>
            </w:r>
            <w:proofErr w:type="spellEnd"/>
          </w:p>
          <w:p w14:paraId="4451E3A9" w14:textId="77777777" w:rsidR="006476FE" w:rsidRDefault="00E02AD0">
            <w:pPr>
              <w:pStyle w:val="TAL"/>
            </w:pPr>
            <w: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1497AE47" w14:textId="77777777" w:rsidR="006476FE" w:rsidRDefault="00E02AD0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1A059224" w14:textId="77777777" w:rsidR="006476FE" w:rsidRDefault="00E02AD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62C43955" w14:textId="77777777" w:rsidR="006476FE" w:rsidRDefault="00E02AD0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</w:tcPr>
          <w:p w14:paraId="1CD84BF2" w14:textId="77777777" w:rsidR="006476FE" w:rsidRDefault="00E02AD0">
            <w:pPr>
              <w:pStyle w:val="TAL"/>
              <w:jc w:val="center"/>
            </w:pPr>
            <w:r>
              <w:t>No</w:t>
            </w:r>
          </w:p>
        </w:tc>
      </w:tr>
      <w:tr w:rsidR="006476FE" w14:paraId="7CA2B4AE" w14:textId="77777777">
        <w:trPr>
          <w:cantSplit/>
        </w:trPr>
        <w:tc>
          <w:tcPr>
            <w:tcW w:w="6946" w:type="dxa"/>
          </w:tcPr>
          <w:p w14:paraId="0CAA1605" w14:textId="77777777" w:rsidR="006476FE" w:rsidRDefault="00E02AD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inactiveState</w:t>
            </w:r>
            <w:proofErr w:type="spellEnd"/>
          </w:p>
          <w:p w14:paraId="741B66CD" w14:textId="77777777" w:rsidR="006476FE" w:rsidRDefault="00E02AD0">
            <w:pPr>
              <w:pStyle w:val="TAL"/>
            </w:pPr>
            <w:r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5A43AE06" w14:textId="77777777" w:rsidR="006476FE" w:rsidRDefault="00E02AD0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7177F737" w14:textId="77777777" w:rsidR="006476FE" w:rsidRDefault="00E02AD0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</w:tcPr>
          <w:p w14:paraId="2253ED6C" w14:textId="77777777" w:rsidR="006476FE" w:rsidRDefault="00E02AD0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</w:tcPr>
          <w:p w14:paraId="08C80634" w14:textId="77777777" w:rsidR="006476FE" w:rsidRDefault="00E02AD0">
            <w:pPr>
              <w:pStyle w:val="TAL"/>
              <w:jc w:val="center"/>
            </w:pPr>
            <w:r>
              <w:t>No</w:t>
            </w:r>
          </w:p>
        </w:tc>
      </w:tr>
      <w:tr w:rsidR="006476FE" w14:paraId="57AB907D" w14:textId="77777777">
        <w:trPr>
          <w:cantSplit/>
        </w:trPr>
        <w:tc>
          <w:tcPr>
            <w:tcW w:w="6946" w:type="dxa"/>
          </w:tcPr>
          <w:p w14:paraId="08FA7578" w14:textId="77777777" w:rsidR="006476FE" w:rsidRDefault="00E02AD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0B79329F" w14:textId="77777777" w:rsidR="006476FE" w:rsidRDefault="00E02AD0">
            <w:pPr>
              <w:pStyle w:val="TAL"/>
              <w:rPr>
                <w:b/>
                <w:i/>
              </w:rPr>
            </w:pPr>
            <w:r>
              <w:t>Indicates whether the UE supports overheating assistance information.</w:t>
            </w:r>
          </w:p>
        </w:tc>
        <w:tc>
          <w:tcPr>
            <w:tcW w:w="709" w:type="dxa"/>
          </w:tcPr>
          <w:p w14:paraId="4397AFD0" w14:textId="77777777" w:rsidR="006476FE" w:rsidRDefault="00E02AD0">
            <w:pPr>
              <w:pStyle w:val="TAL"/>
              <w:jc w:val="center"/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D40A54A" w14:textId="77777777" w:rsidR="006476FE" w:rsidRDefault="00E02AD0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411E2D9" w14:textId="77777777" w:rsidR="006476FE" w:rsidRDefault="00E02AD0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D3865F0" w14:textId="77777777" w:rsidR="006476FE" w:rsidRDefault="00E02AD0">
            <w:pPr>
              <w:pStyle w:val="TAL"/>
              <w:jc w:val="center"/>
            </w:pPr>
            <w:r>
              <w:t>No</w:t>
            </w:r>
          </w:p>
        </w:tc>
      </w:tr>
      <w:tr w:rsidR="006476FE" w14:paraId="3EB50DE1" w14:textId="77777777">
        <w:trPr>
          <w:cantSplit/>
        </w:trPr>
        <w:tc>
          <w:tcPr>
            <w:tcW w:w="6946" w:type="dxa"/>
          </w:tcPr>
          <w:p w14:paraId="6BD2DF41" w14:textId="77777777" w:rsidR="006476FE" w:rsidRDefault="00E02AD0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b/>
                <w:i/>
              </w:rPr>
              <w:t>reducedCP</w:t>
            </w:r>
            <w:proofErr w:type="spellEnd"/>
            <w:r>
              <w:rPr>
                <w:b/>
                <w:i/>
              </w:rPr>
              <w:t>-Latency</w:t>
            </w:r>
          </w:p>
          <w:p w14:paraId="13CBA445" w14:textId="77777777" w:rsidR="006476FE" w:rsidRDefault="00E02AD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0669B506" w14:textId="77777777" w:rsidR="006476FE" w:rsidRDefault="00E02AD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052655F" w14:textId="77777777" w:rsidR="006476FE" w:rsidRDefault="00E02AD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407BE36" w14:textId="77777777" w:rsidR="006476FE" w:rsidRDefault="00E02AD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818E926" w14:textId="77777777" w:rsidR="006476FE" w:rsidRDefault="00E02AD0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</w:tr>
      <w:tr w:rsidR="006476FE" w14:paraId="0A2D1384" w14:textId="77777777">
        <w:trPr>
          <w:cantSplit/>
        </w:trPr>
        <w:tc>
          <w:tcPr>
            <w:tcW w:w="6946" w:type="dxa"/>
          </w:tcPr>
          <w:p w14:paraId="42E2379F" w14:textId="77777777" w:rsidR="006476FE" w:rsidRDefault="00E02AD0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7B7CA227" w14:textId="77777777" w:rsidR="006476FE" w:rsidRDefault="00E02AD0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</w:rPr>
              <w:t>-Mode</w:t>
            </w:r>
            <w:r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7765B8BC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46D0D32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69FE53F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F2A7090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6476FE" w14:paraId="52609BE4" w14:textId="77777777">
        <w:trPr>
          <w:cantSplit/>
        </w:trPr>
        <w:tc>
          <w:tcPr>
            <w:tcW w:w="6946" w:type="dxa"/>
          </w:tcPr>
          <w:p w14:paraId="7E526233" w14:textId="77777777" w:rsidR="006476FE" w:rsidRDefault="00E02AD0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>
              <w:rPr>
                <w:b/>
                <w:i/>
                <w:lang w:eastAsia="ko-KR"/>
              </w:rPr>
              <w:t>splitDRB</w:t>
            </w:r>
            <w:proofErr w:type="spellEnd"/>
            <w:r>
              <w:rPr>
                <w:b/>
                <w:i/>
                <w:lang w:eastAsia="ko-KR"/>
              </w:rPr>
              <w:t>-</w:t>
            </w:r>
            <w:proofErr w:type="spellStart"/>
            <w:r>
              <w:rPr>
                <w:b/>
                <w:i/>
                <w:lang w:eastAsia="ko-KR"/>
              </w:rPr>
              <w:t>withUL</w:t>
            </w:r>
            <w:proofErr w:type="spellEnd"/>
            <w:r>
              <w:rPr>
                <w:b/>
                <w:i/>
                <w:lang w:eastAsia="ko-KR"/>
              </w:rPr>
              <w:t>-Both-MCG-SCG</w:t>
            </w:r>
          </w:p>
          <w:p w14:paraId="398E4805" w14:textId="77777777" w:rsidR="006476FE" w:rsidRDefault="00E02AD0">
            <w:pPr>
              <w:pStyle w:val="TAL"/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</w:rPr>
              <w:t>-Mode</w:t>
            </w:r>
            <w:r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226DCDA5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9770702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1654D04A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EC76453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6476FE" w14:paraId="63E79B65" w14:textId="77777777">
        <w:trPr>
          <w:cantSplit/>
        </w:trPr>
        <w:tc>
          <w:tcPr>
            <w:tcW w:w="6946" w:type="dxa"/>
          </w:tcPr>
          <w:p w14:paraId="5F496E91" w14:textId="77777777" w:rsidR="006476FE" w:rsidRDefault="00E02AD0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srb3</w:t>
            </w:r>
          </w:p>
          <w:p w14:paraId="1F238A5E" w14:textId="77777777" w:rsidR="006476FE" w:rsidRDefault="00E02AD0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</w:rPr>
              <w:t>-Mode</w:t>
            </w:r>
            <w:r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317FFBE3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5EEEEBC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0A496FC7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E51D1BA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6476FE" w14:paraId="1B1BD23E" w14:textId="7777777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414ED4" w14:textId="77777777" w:rsidR="006476FE" w:rsidRDefault="00E02AD0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v2x-EUTRA</w:t>
            </w:r>
          </w:p>
          <w:p w14:paraId="2F79EC64" w14:textId="77777777" w:rsidR="006476FE" w:rsidRDefault="00E02AD0">
            <w:pPr>
              <w:pStyle w:val="TAL"/>
            </w:pPr>
            <w:r>
              <w:t xml:space="preserve">Indicates whether the UE supports EUTRA V2X according to </w:t>
            </w:r>
            <w:r>
              <w:rPr>
                <w:i/>
              </w:rPr>
              <w:t>UE-EUTRA-Capability</w:t>
            </w:r>
            <w:r>
              <w:t xml:space="preserve"> as defined in TS 36.331 [17], </w:t>
            </w:r>
            <w:del w:id="8" w:author="vivo(Jing)" w:date="2020-10-22T21:52:00Z">
              <w:r>
                <w:delText>independent of</w:delText>
              </w:r>
            </w:del>
            <w:ins w:id="9" w:author="vivo(Jing)" w:date="2020-10-22T21:52:00Z">
              <w:r>
                <w:t>in combination with</w:t>
              </w:r>
            </w:ins>
            <w:r>
              <w:t xml:space="preserve">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4A41DF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CDCF31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927A12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1D456" w14:textId="77777777" w:rsidR="006476FE" w:rsidRDefault="00E02AD0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</w:tbl>
    <w:p w14:paraId="155D56B0" w14:textId="77777777" w:rsidR="006476FE" w:rsidRDefault="00E02AD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the 1</w:t>
      </w:r>
      <w:r>
        <w:rPr>
          <w:rFonts w:ascii="Times New Roman" w:hAnsi="Times New Roman" w:cs="Times New Roman"/>
          <w:vertAlign w:val="superscript"/>
          <w:lang w:val="en-US"/>
        </w:rPr>
        <w:t>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D5E0A9E" w14:textId="77777777" w:rsidR="006476FE" w:rsidRDefault="006476FE">
      <w:pPr>
        <w:sectPr w:rsidR="006476F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CA2E8E" w14:textId="77777777" w:rsidR="006476FE" w:rsidRDefault="006476FE"/>
    <w:sectPr w:rsidR="006476F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D1615" w14:textId="77777777" w:rsidR="003A180E" w:rsidRDefault="003A180E">
      <w:pPr>
        <w:spacing w:after="0" w:line="240" w:lineRule="auto"/>
      </w:pPr>
      <w:r>
        <w:separator/>
      </w:r>
    </w:p>
  </w:endnote>
  <w:endnote w:type="continuationSeparator" w:id="0">
    <w:p w14:paraId="17824459" w14:textId="77777777" w:rsidR="003A180E" w:rsidRDefault="003A1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5ECF" w14:textId="77777777" w:rsidR="003A180E" w:rsidRDefault="003A180E">
      <w:pPr>
        <w:spacing w:after="0" w:line="240" w:lineRule="auto"/>
      </w:pPr>
      <w:r>
        <w:separator/>
      </w:r>
    </w:p>
  </w:footnote>
  <w:footnote w:type="continuationSeparator" w:id="0">
    <w:p w14:paraId="5FD9A8EA" w14:textId="77777777" w:rsidR="003A180E" w:rsidRDefault="003A1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3E17C" w14:textId="77777777" w:rsidR="006476FE" w:rsidRDefault="00E02AD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8A169" w14:textId="77777777" w:rsidR="006476FE" w:rsidRDefault="006476F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A996" w14:textId="77777777" w:rsidR="006476FE" w:rsidRDefault="00E02AD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5514" w14:textId="77777777" w:rsidR="006476FE" w:rsidRDefault="006476F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E93280"/>
    <w:multiLevelType w:val="hybridMultilevel"/>
    <w:tmpl w:val="FC062F20"/>
    <w:lvl w:ilvl="0" w:tplc="7AEC35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DB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804"/>
    <w:rsid w:val="00275D12"/>
    <w:rsid w:val="00284FEB"/>
    <w:rsid w:val="002860C4"/>
    <w:rsid w:val="002B5741"/>
    <w:rsid w:val="002E472E"/>
    <w:rsid w:val="00305409"/>
    <w:rsid w:val="00314E15"/>
    <w:rsid w:val="003609EF"/>
    <w:rsid w:val="0036231A"/>
    <w:rsid w:val="00374DD4"/>
    <w:rsid w:val="003A180E"/>
    <w:rsid w:val="003E1A36"/>
    <w:rsid w:val="00410371"/>
    <w:rsid w:val="004242F1"/>
    <w:rsid w:val="00491655"/>
    <w:rsid w:val="004B75B7"/>
    <w:rsid w:val="0051580D"/>
    <w:rsid w:val="00547111"/>
    <w:rsid w:val="00592D74"/>
    <w:rsid w:val="005C6A19"/>
    <w:rsid w:val="005E2C44"/>
    <w:rsid w:val="00621188"/>
    <w:rsid w:val="006257ED"/>
    <w:rsid w:val="006476FE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B20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B6C"/>
    <w:rsid w:val="00B258BB"/>
    <w:rsid w:val="00B67B97"/>
    <w:rsid w:val="00B968C8"/>
    <w:rsid w:val="00BA3EC5"/>
    <w:rsid w:val="00BA51D9"/>
    <w:rsid w:val="00BB5DFC"/>
    <w:rsid w:val="00BD279D"/>
    <w:rsid w:val="00BD6BB8"/>
    <w:rsid w:val="00C45453"/>
    <w:rsid w:val="00C66BA2"/>
    <w:rsid w:val="00C95985"/>
    <w:rsid w:val="00CC0E90"/>
    <w:rsid w:val="00CC5026"/>
    <w:rsid w:val="00CC68D0"/>
    <w:rsid w:val="00CF1FDE"/>
    <w:rsid w:val="00D03F9A"/>
    <w:rsid w:val="00D06D51"/>
    <w:rsid w:val="00D24991"/>
    <w:rsid w:val="00D50255"/>
    <w:rsid w:val="00D66520"/>
    <w:rsid w:val="00DE34CF"/>
    <w:rsid w:val="00E02AD0"/>
    <w:rsid w:val="00E13F3D"/>
    <w:rsid w:val="00E34898"/>
    <w:rsid w:val="00EB09B7"/>
    <w:rsid w:val="00EE7D7C"/>
    <w:rsid w:val="00F25D98"/>
    <w:rsid w:val="00F300FB"/>
    <w:rsid w:val="00F37FB2"/>
    <w:rsid w:val="00F75D31"/>
    <w:rsid w:val="00FB6386"/>
    <w:rsid w:val="328B2753"/>
    <w:rsid w:val="55663540"/>
    <w:rsid w:val="7406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C4DBFB"/>
  <w15:docId w15:val="{EE5EDF3C-C5C2-48C0-B3A8-DBE0E9E5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14E1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5C15A5-F5D6-4515-B40B-6EBE371D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722</Words>
  <Characters>4118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vivo(Qian)</cp:lastModifiedBy>
  <cp:revision>5</cp:revision>
  <cp:lastPrinted>2411-12-31T15:59:00Z</cp:lastPrinted>
  <dcterms:created xsi:type="dcterms:W3CDTF">2020-10-23T02:37:00Z</dcterms:created>
  <dcterms:modified xsi:type="dcterms:W3CDTF">2020-10-23T06:10:00Z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